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080977E"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F54262">
        <w:rPr>
          <w:b/>
          <w:noProof/>
          <w:sz w:val="24"/>
        </w:rPr>
        <w:t>0638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A6A3" w:rsidR="001E41F3" w:rsidRPr="00410371" w:rsidRDefault="00885D0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FA0A5" w:rsidR="001E41F3" w:rsidRPr="00410371" w:rsidRDefault="00F54262" w:rsidP="00547111">
            <w:pPr>
              <w:pStyle w:val="CRCoverPage"/>
              <w:spacing w:after="0"/>
              <w:rPr>
                <w:noProof/>
              </w:rPr>
            </w:pPr>
            <w:r>
              <w:rPr>
                <w:b/>
                <w:noProof/>
                <w:sz w:val="28"/>
              </w:rPr>
              <w:t>6004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13B81" w:rsidR="001E41F3" w:rsidRPr="00410371" w:rsidRDefault="00885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A7AB8" w:rsidR="001E41F3" w:rsidRPr="00410371" w:rsidRDefault="00885D0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42AC3F" w:rsidR="00F25D98" w:rsidRDefault="00885D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BFC38" w:rsidR="001E41F3" w:rsidRDefault="00220FC8">
            <w:pPr>
              <w:pStyle w:val="CRCoverPage"/>
              <w:spacing w:after="0"/>
              <w:ind w:left="100"/>
            </w:pPr>
            <w:r>
              <w:t>Stopping discontinuous coverage maximum time offset timer at switch off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919BD" w:rsidR="001E41F3" w:rsidRDefault="007E4A26">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7FDE0" w:rsidR="001E41F3" w:rsidRDefault="007E4A2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8B1A7" w:rsidR="001E41F3" w:rsidRDefault="007E4A26">
            <w:pPr>
              <w:pStyle w:val="CRCoverPage"/>
              <w:spacing w:after="0"/>
              <w:ind w:left="100"/>
              <w:rPr>
                <w:noProof/>
              </w:rPr>
            </w:pPr>
            <w:r>
              <w:t>5GSAT_</w:t>
            </w:r>
            <w:r w:rsidR="00F15DEE">
              <w:t>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2E73" w:rsidR="001E41F3" w:rsidRDefault="007E4A26">
            <w:pPr>
              <w:pStyle w:val="CRCoverPage"/>
              <w:spacing w:after="0"/>
              <w:ind w:left="100"/>
              <w:rPr>
                <w:noProof/>
              </w:rPr>
            </w:pPr>
            <w:r>
              <w:t>2024-02-1</w:t>
            </w:r>
            <w:r w:rsidR="00F5426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416C9" w:rsidR="001E41F3" w:rsidRDefault="00F15D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7FC3D" w:rsidR="001E41F3" w:rsidRDefault="007E4A2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4574F" w:rsidR="001E41F3" w:rsidRDefault="00B50D4E">
            <w:pPr>
              <w:pStyle w:val="CRCoverPage"/>
              <w:spacing w:after="0"/>
              <w:ind w:left="100"/>
              <w:rPr>
                <w:noProof/>
              </w:rPr>
            </w:pPr>
            <w:r>
              <w:rPr>
                <w:noProof/>
              </w:rPr>
              <w:t xml:space="preserve">In current specification, it is not clear whether </w:t>
            </w:r>
            <w:r>
              <w:t xml:space="preserve">discontinuous coverage maximum time offset timer </w:t>
            </w:r>
            <w:r>
              <w:rPr>
                <w:noProof/>
              </w:rPr>
              <w:t>should be stopped when UE is switched off</w:t>
            </w:r>
            <w:r w:rsidR="003761D6">
              <w:rPr>
                <w:noProof/>
              </w:rPr>
              <w:t xml:space="preserve"> or the UE enters the DEREGISTERED state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9C0B3C" w:rsidR="001E41F3" w:rsidRDefault="00B50D4E">
            <w:pPr>
              <w:pStyle w:val="CRCoverPage"/>
              <w:spacing w:after="0"/>
              <w:ind w:left="100"/>
              <w:rPr>
                <w:noProof/>
              </w:rPr>
            </w:pPr>
            <w:r>
              <w:t>discontinuous coverage maximum time offset timer</w:t>
            </w:r>
            <w:r>
              <w:rPr>
                <w:noProof/>
              </w:rPr>
              <w:t xml:space="preserve"> can be stopped when UE is switched off</w:t>
            </w:r>
            <w:r w:rsidR="003761D6">
              <w:rPr>
                <w:noProof/>
              </w:rPr>
              <w:t xml:space="preserve"> or the UE enters the DEREGISTERED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D5D02" w:rsidR="001E41F3" w:rsidRDefault="00B50D4E">
            <w:pPr>
              <w:pStyle w:val="CRCoverPage"/>
              <w:spacing w:after="0"/>
              <w:ind w:left="100"/>
              <w:rPr>
                <w:noProof/>
              </w:rPr>
            </w:pPr>
            <w:r>
              <w:rPr>
                <w:noProof/>
              </w:rPr>
              <w:t>Incomplete specification leads to ambious result upon timer expiry</w:t>
            </w:r>
            <w:r w:rsidR="00622D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4E4A3" w:rsidR="001E41F3" w:rsidRDefault="00B50D4E">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6F110" w:rsidR="001E41F3" w:rsidRDefault="00885D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AB62C" w:rsidR="001E41F3" w:rsidRDefault="00885D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5B9B24" w:rsidR="001E41F3" w:rsidRDefault="00885D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AC060AD" w:rsidR="001E41F3" w:rsidRDefault="004F5867" w:rsidP="004F5867">
      <w:pPr>
        <w:jc w:val="center"/>
        <w:rPr>
          <w:noProof/>
        </w:rPr>
      </w:pPr>
      <w:r w:rsidRPr="004F5867">
        <w:rPr>
          <w:noProof/>
          <w:highlight w:val="yellow"/>
        </w:rPr>
        <w:lastRenderedPageBreak/>
        <w:t>**** First change ****</w:t>
      </w:r>
    </w:p>
    <w:p w14:paraId="0C01A042" w14:textId="77777777" w:rsidR="004F5867" w:rsidRPr="007F2770" w:rsidRDefault="004F5867" w:rsidP="004F5867">
      <w:pPr>
        <w:pStyle w:val="Heading3"/>
      </w:pPr>
      <w:bookmarkStart w:id="2" w:name="_Toc114484586"/>
      <w:bookmarkStart w:id="3" w:name="_Toc155372305"/>
      <w:r w:rsidRPr="007F2770">
        <w:t>5.3.26</w:t>
      </w:r>
      <w:r w:rsidRPr="007F2770">
        <w:tab/>
      </w:r>
      <w:bookmarkEnd w:id="2"/>
      <w:r w:rsidRPr="007F2770">
        <w:t>Support for unavailability period</w:t>
      </w:r>
      <w:bookmarkEnd w:id="3"/>
    </w:p>
    <w:p w14:paraId="356DCE4E" w14:textId="77777777" w:rsidR="004F5867" w:rsidRPr="007F2770" w:rsidRDefault="004F5867" w:rsidP="004F5867">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5090675E" w14:textId="77777777" w:rsidR="004F5867" w:rsidRPr="007F2770" w:rsidRDefault="004F5867" w:rsidP="004F5867">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4EDA639B" w14:textId="77777777" w:rsidR="004F5867" w:rsidRDefault="004F5867" w:rsidP="004F5867">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2B2BFEB6" w14:textId="77777777" w:rsidR="004F5867" w:rsidRDefault="004F5867" w:rsidP="004F5867">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51D757F2" w14:textId="77777777" w:rsidR="004F5867" w:rsidRDefault="004F5867" w:rsidP="004F5867">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D55B1DC" w14:textId="77777777" w:rsidR="004F5867" w:rsidRDefault="004F5867" w:rsidP="004F5867">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6B9521AE" w14:textId="67D57927" w:rsidR="004F5867" w:rsidRDefault="004F5867" w:rsidP="004F5867">
      <w:pPr>
        <w:rPr>
          <w:ins w:id="4" w:author="MTK XIV" w:date="2024-02-13T15:16:00Z"/>
        </w:rPr>
      </w:pPr>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6B445970" w14:textId="13E19234" w:rsidR="00622DA1" w:rsidRDefault="00622DA1" w:rsidP="00622DA1">
      <w:pPr>
        <w:rPr>
          <w:ins w:id="5" w:author="MTK XIV" w:date="2024-02-15T15:03:00Z"/>
          <w:lang w:eastAsia="en-GB"/>
        </w:rPr>
      </w:pPr>
      <w:ins w:id="6" w:author="MTK XIV" w:date="2024-02-15T15:03:00Z">
        <w:r>
          <w:t xml:space="preserve">If the UE switched off or </w:t>
        </w:r>
        <w:r>
          <w:rPr>
            <w:rFonts w:eastAsia="Batang"/>
            <w:lang w:eastAsia="ko-KR"/>
          </w:rPr>
          <w:t>enters 5GMM-DEREGISTERED</w:t>
        </w:r>
      </w:ins>
      <w:ins w:id="7" w:author="MTK XIV" w:date="2024-02-15T15:04:00Z">
        <w:r>
          <w:t xml:space="preserve"> state,</w:t>
        </w:r>
      </w:ins>
      <w:ins w:id="8" w:author="MTK XIV" w:date="2024-02-15T15:03:00Z">
        <w:r>
          <w:t xml:space="preserve"> the UE shall stop discontinuous coverage maximum time offset timer, if running.</w:t>
        </w:r>
      </w:ins>
    </w:p>
    <w:p w14:paraId="533A0B78" w14:textId="77777777" w:rsidR="004F5867" w:rsidRDefault="004F5867" w:rsidP="004F5867">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9"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9"/>
      <w:r w:rsidRPr="00495EC6">
        <w:rPr>
          <w:lang w:val="en-US"/>
        </w:rPr>
        <w:t>.</w:t>
      </w:r>
    </w:p>
    <w:p w14:paraId="2A2451E1" w14:textId="2E1E620C" w:rsidR="00220FC8" w:rsidRPr="00220FC8" w:rsidRDefault="004F5867" w:rsidP="004F5867">
      <w:pPr>
        <w:rPr>
          <w:lang w:eastAsia="en-GB"/>
        </w:rPr>
      </w:pPr>
      <w:r w:rsidRPr="00BE2465">
        <w:rPr>
          <w:rFonts w:eastAsia="SimSun"/>
          <w:color w:val="000000"/>
          <w:lang w:eastAsia="ja-JP"/>
        </w:rPr>
        <w:lastRenderedPageBreak/>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0"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6F7B452F" w14:textId="77777777" w:rsidR="004F5867" w:rsidRDefault="004F5867" w:rsidP="004F5867">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671A1A2D" w14:textId="77777777" w:rsidR="004F5867" w:rsidRDefault="004F5867" w:rsidP="004F5867">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6F6B2529" w14:textId="77777777" w:rsidR="004F5867" w:rsidRDefault="004F5867" w:rsidP="004F5867">
      <w:r>
        <w:t>When the UE activates the unavailability period using the de-registration procedure, then after successful completion of the procedure the UE shall enter the state 5GMM-DEREGISTERED.NO-CELL-AVAILABLE and deactivate the AS layer.</w:t>
      </w:r>
    </w:p>
    <w:p w14:paraId="7C7D768C" w14:textId="77777777" w:rsidR="004F5867" w:rsidRPr="007F2770" w:rsidRDefault="004F5867" w:rsidP="004F5867">
      <w:r>
        <w:t>When the UE comes out of the unavailability period the UE shall activate the AS layer if deactivated and perform registration procedure as described in subclause 5.5.1.2.2 and 5.5.1.3.2.</w:t>
      </w:r>
    </w:p>
    <w:p w14:paraId="31498BB7" w14:textId="6D81AE2A" w:rsidR="004F5867" w:rsidRDefault="004F5867" w:rsidP="004F5867">
      <w:pPr>
        <w:jc w:val="center"/>
        <w:rPr>
          <w:noProof/>
        </w:rPr>
      </w:pPr>
    </w:p>
    <w:p w14:paraId="2303746D" w14:textId="7AB8877D" w:rsidR="004F5867" w:rsidRDefault="004F5867" w:rsidP="004F5867">
      <w:pPr>
        <w:jc w:val="center"/>
        <w:rPr>
          <w:noProof/>
        </w:rPr>
      </w:pPr>
      <w:r>
        <w:rPr>
          <w:noProof/>
          <w:highlight w:val="yellow"/>
        </w:rPr>
        <w:t>**** End of changes ****</w:t>
      </w:r>
    </w:p>
    <w:sectPr w:rsidR="004F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AC47" w14:textId="77777777" w:rsidR="00A20538" w:rsidRDefault="00A20538">
      <w:r>
        <w:separator/>
      </w:r>
    </w:p>
  </w:endnote>
  <w:endnote w:type="continuationSeparator" w:id="0">
    <w:p w14:paraId="3597B0C2" w14:textId="77777777" w:rsidR="00A20538" w:rsidRDefault="00A2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384EE" w14:textId="77777777" w:rsidR="00A20538" w:rsidRDefault="00A20538">
      <w:r>
        <w:separator/>
      </w:r>
    </w:p>
  </w:footnote>
  <w:footnote w:type="continuationSeparator" w:id="0">
    <w:p w14:paraId="73CEBFDB" w14:textId="77777777" w:rsidR="00A20538" w:rsidRDefault="00A2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35E9"/>
    <w:rsid w:val="001E41F3"/>
    <w:rsid w:val="00220FC8"/>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761D6"/>
    <w:rsid w:val="003E1A36"/>
    <w:rsid w:val="00410371"/>
    <w:rsid w:val="00416780"/>
    <w:rsid w:val="004242F1"/>
    <w:rsid w:val="0042640D"/>
    <w:rsid w:val="00453F3E"/>
    <w:rsid w:val="004B75B7"/>
    <w:rsid w:val="004F5867"/>
    <w:rsid w:val="00511FBB"/>
    <w:rsid w:val="005141D9"/>
    <w:rsid w:val="0051580D"/>
    <w:rsid w:val="00520CA3"/>
    <w:rsid w:val="00547111"/>
    <w:rsid w:val="005625CB"/>
    <w:rsid w:val="00592D74"/>
    <w:rsid w:val="005A016D"/>
    <w:rsid w:val="005E2C44"/>
    <w:rsid w:val="00621188"/>
    <w:rsid w:val="00622DA1"/>
    <w:rsid w:val="006257ED"/>
    <w:rsid w:val="00653DE4"/>
    <w:rsid w:val="00665C47"/>
    <w:rsid w:val="00695808"/>
    <w:rsid w:val="006B46FB"/>
    <w:rsid w:val="006E21FB"/>
    <w:rsid w:val="006F7EDC"/>
    <w:rsid w:val="00792342"/>
    <w:rsid w:val="0079297B"/>
    <w:rsid w:val="007977A8"/>
    <w:rsid w:val="007B512A"/>
    <w:rsid w:val="007C2097"/>
    <w:rsid w:val="007D6A07"/>
    <w:rsid w:val="007D6A43"/>
    <w:rsid w:val="007E4A26"/>
    <w:rsid w:val="007F7259"/>
    <w:rsid w:val="008040A8"/>
    <w:rsid w:val="00804359"/>
    <w:rsid w:val="008279FA"/>
    <w:rsid w:val="008626E7"/>
    <w:rsid w:val="00870EE7"/>
    <w:rsid w:val="00885D03"/>
    <w:rsid w:val="008863B9"/>
    <w:rsid w:val="008A45A6"/>
    <w:rsid w:val="008D3CCC"/>
    <w:rsid w:val="008F3789"/>
    <w:rsid w:val="008F686C"/>
    <w:rsid w:val="00904800"/>
    <w:rsid w:val="009148DE"/>
    <w:rsid w:val="00941E30"/>
    <w:rsid w:val="009777D9"/>
    <w:rsid w:val="009870D7"/>
    <w:rsid w:val="00991B88"/>
    <w:rsid w:val="009A24EE"/>
    <w:rsid w:val="009A5753"/>
    <w:rsid w:val="009A579D"/>
    <w:rsid w:val="009D7007"/>
    <w:rsid w:val="009D7DD4"/>
    <w:rsid w:val="009E3297"/>
    <w:rsid w:val="009F734F"/>
    <w:rsid w:val="00A20538"/>
    <w:rsid w:val="00A246B6"/>
    <w:rsid w:val="00A312E5"/>
    <w:rsid w:val="00A47E70"/>
    <w:rsid w:val="00A50CF0"/>
    <w:rsid w:val="00A7671C"/>
    <w:rsid w:val="00A80F6E"/>
    <w:rsid w:val="00AA2CBC"/>
    <w:rsid w:val="00AC5820"/>
    <w:rsid w:val="00AD1CD8"/>
    <w:rsid w:val="00B258BB"/>
    <w:rsid w:val="00B50D4E"/>
    <w:rsid w:val="00B67B97"/>
    <w:rsid w:val="00B968C8"/>
    <w:rsid w:val="00BA3EC5"/>
    <w:rsid w:val="00BA51D9"/>
    <w:rsid w:val="00BB5DFC"/>
    <w:rsid w:val="00BD279D"/>
    <w:rsid w:val="00BD6BB8"/>
    <w:rsid w:val="00C2730D"/>
    <w:rsid w:val="00C30EC0"/>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63C6"/>
    <w:rsid w:val="00E7711D"/>
    <w:rsid w:val="00EB09B7"/>
    <w:rsid w:val="00EE7D7C"/>
    <w:rsid w:val="00F15DEE"/>
    <w:rsid w:val="00F24AE8"/>
    <w:rsid w:val="00F25D98"/>
    <w:rsid w:val="00F300FB"/>
    <w:rsid w:val="00F54262"/>
    <w:rsid w:val="00F54B84"/>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F5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5950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6029513">
      <w:bodyDiv w:val="1"/>
      <w:marLeft w:val="0"/>
      <w:marRight w:val="0"/>
      <w:marTop w:val="0"/>
      <w:marBottom w:val="0"/>
      <w:divBdr>
        <w:top w:val="none" w:sz="0" w:space="0" w:color="auto"/>
        <w:left w:val="none" w:sz="0" w:space="0" w:color="auto"/>
        <w:bottom w:val="none" w:sz="0" w:space="0" w:color="auto"/>
        <w:right w:val="none" w:sz="0" w:space="0" w:color="auto"/>
      </w:divBdr>
    </w:div>
    <w:div w:id="158696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1015</Words>
  <Characters>8224</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2</cp:revision>
  <cp:lastPrinted>1900-01-01T00:00:00Z</cp:lastPrinted>
  <dcterms:created xsi:type="dcterms:W3CDTF">2024-02-19T08:45:00Z</dcterms:created>
  <dcterms:modified xsi:type="dcterms:W3CDTF">2024-02-19T08:45:00Z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2024-02-05T07:15:02Z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18a65359-f849-424c-9a5c-8c77be5406fd</vt:lpwstr>
  </property>
  <property fmtid="{D5CDD505-2E9C-101B-9397-08002B2CF9AE}" pid="27" name="MSIP_Label_83bcef13-7cac-433f-ba1d-47a323951816_ContentBits">
    <vt:lpwstr>0</vt:lpwstr>
  </property>
</Properties>
</file>